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8F6EFFA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73C0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691C31" w:rsidRPr="00691C31">
        <w:rPr>
          <w:b/>
          <w:noProof/>
          <w:sz w:val="24"/>
        </w:rPr>
        <w:t>R3-212057</w:t>
      </w:r>
    </w:p>
    <w:p w14:paraId="7CB45193" w14:textId="2F7C58A3" w:rsidR="001E41F3" w:rsidRDefault="00673C07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2E7F4A" w:rsidR="001E41F3" w:rsidRPr="00410371" w:rsidRDefault="00FD3AD3" w:rsidP="00FD3A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3CA82D" w:rsidR="001E41F3" w:rsidRPr="00410371" w:rsidRDefault="00832CA7" w:rsidP="00547111">
            <w:pPr>
              <w:pStyle w:val="CRCoverPage"/>
              <w:spacing w:after="0"/>
              <w:rPr>
                <w:noProof/>
              </w:rPr>
            </w:pPr>
            <w:r w:rsidRPr="00832CA7">
              <w:rPr>
                <w:b/>
                <w:noProof/>
                <w:sz w:val="28"/>
              </w:rPr>
              <w:t>0600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67F032" w:rsidR="001E41F3" w:rsidRPr="00237ECC" w:rsidRDefault="0032714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7E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759BC" w:rsidR="001E41F3" w:rsidRPr="00410371" w:rsidRDefault="00FD3AD3" w:rsidP="00DD5F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5015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AEAEE5" w:rsidR="00F25D98" w:rsidRDefault="00942B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7267B" w:rsidR="001E41F3" w:rsidRDefault="006D589E" w:rsidP="008D61FA">
            <w:pPr>
              <w:pStyle w:val="CRCoverPage"/>
              <w:spacing w:after="0"/>
              <w:ind w:left="100"/>
              <w:rPr>
                <w:noProof/>
              </w:rPr>
            </w:pPr>
            <w:r w:rsidRPr="006D589E">
              <w:t xml:space="preserve">Correction on EHC </w:t>
            </w:r>
            <w:r w:rsidR="008D61FA" w:rsidRPr="006D589E">
              <w:t xml:space="preserve">status </w:t>
            </w:r>
            <w:r w:rsidRPr="006D589E">
              <w:t xml:space="preserve">mismatch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210F8C" w:rsidR="001E41F3" w:rsidRDefault="00F817CB">
            <w:pPr>
              <w:pStyle w:val="CRCoverPage"/>
              <w:spacing w:after="0"/>
              <w:ind w:left="100"/>
              <w:rPr>
                <w:noProof/>
              </w:rPr>
            </w:pPr>
            <w:r w:rsidRPr="00F817CB">
              <w:rPr>
                <w:noProof/>
              </w:rP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DA2FAB" w:rsidR="001E41F3" w:rsidRDefault="00673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E6616E" w:rsidR="001E41F3" w:rsidRDefault="005074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5FDFAC" w:rsidR="001E41F3" w:rsidRDefault="005074E6" w:rsidP="00507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C24EC" w14:textId="77777777" w:rsidR="0030042C" w:rsidRDefault="0030042C" w:rsidP="003004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6492FB" w14:textId="7C974242" w:rsidR="0030042C" w:rsidRDefault="0030042C" w:rsidP="00300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EHC is configured by gNB-CU-CP for </w:t>
            </w:r>
            <w:r w:rsidRPr="00942BDD">
              <w:rPr>
                <w:noProof/>
              </w:rPr>
              <w:t>gNB-CU-UP</w:t>
            </w:r>
            <w:r>
              <w:rPr>
                <w:noProof/>
              </w:rPr>
              <w:t xml:space="preserve"> and UE. However, the</w:t>
            </w:r>
            <w:r w:rsidR="00942BDD" w:rsidRPr="00942BDD">
              <w:rPr>
                <w:noProof/>
              </w:rPr>
              <w:t xml:space="preserve"> gNB-CU-UP may determine</w:t>
            </w:r>
            <w:r>
              <w:rPr>
                <w:noProof/>
              </w:rPr>
              <w:t xml:space="preserve"> not </w:t>
            </w:r>
            <w:r w:rsidR="00942BDD" w:rsidRPr="00942BDD">
              <w:rPr>
                <w:noProof/>
              </w:rPr>
              <w:t>to perform</w:t>
            </w:r>
            <w:r>
              <w:rPr>
                <w:noProof/>
              </w:rPr>
              <w:t xml:space="preserve"> it. In this case, as the UE is configured with EHC, EHC status mismatch bwteen the UE and </w:t>
            </w:r>
            <w:r w:rsidR="00327146">
              <w:rPr>
                <w:noProof/>
              </w:rPr>
              <w:t>the gNB-</w:t>
            </w:r>
            <w:r>
              <w:rPr>
                <w:noProof/>
              </w:rPr>
              <w:t>CU</w:t>
            </w:r>
            <w:r w:rsidR="00327146">
              <w:rPr>
                <w:noProof/>
              </w:rPr>
              <w:t>-</w:t>
            </w:r>
            <w:r>
              <w:rPr>
                <w:noProof/>
              </w:rPr>
              <w:t xml:space="preserve">UP </w:t>
            </w:r>
            <w:r w:rsidR="00327146">
              <w:rPr>
                <w:noProof/>
              </w:rPr>
              <w:t>may happen</w:t>
            </w:r>
            <w:r>
              <w:rPr>
                <w:noProof/>
              </w:rPr>
              <w:t xml:space="preserve">. </w:t>
            </w:r>
          </w:p>
          <w:p w14:paraId="16618E37" w14:textId="77777777" w:rsidR="0030042C" w:rsidRPr="00327146" w:rsidRDefault="0030042C" w:rsidP="003004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5F8A27" w14:textId="12AE3400" w:rsidR="00FD3AD3" w:rsidRDefault="0030042C" w:rsidP="00300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2B63D6">
              <w:rPr>
                <w:noProof/>
              </w:rPr>
              <w:t>order to a</w:t>
            </w:r>
            <w:r>
              <w:rPr>
                <w:noProof/>
              </w:rPr>
              <w:t>v</w:t>
            </w:r>
            <w:r w:rsidR="002B63D6">
              <w:rPr>
                <w:noProof/>
              </w:rPr>
              <w:t>oi</w:t>
            </w:r>
            <w:r>
              <w:rPr>
                <w:noProof/>
              </w:rPr>
              <w:t xml:space="preserve">d the </w:t>
            </w:r>
            <w:r w:rsidR="00327146">
              <w:rPr>
                <w:noProof/>
              </w:rPr>
              <w:t xml:space="preserve">mismatch status, and ensure the UE is able to decoding the DL data, </w:t>
            </w:r>
            <w:r>
              <w:rPr>
                <w:noProof/>
              </w:rPr>
              <w:t xml:space="preserve"> with considering the Reply LS from RAN2 (</w:t>
            </w:r>
            <w:r w:rsidRPr="0030042C">
              <w:rPr>
                <w:noProof/>
              </w:rPr>
              <w:t>R2-2104619</w:t>
            </w:r>
            <w:r>
              <w:rPr>
                <w:noProof/>
              </w:rPr>
              <w:t xml:space="preserve">), </w:t>
            </w:r>
            <w:r w:rsidR="00327146">
              <w:rPr>
                <w:noProof/>
              </w:rPr>
              <w:t xml:space="preserve">it is agreed that </w:t>
            </w:r>
            <w:r w:rsidR="00FD3AD3">
              <w:rPr>
                <w:noProof/>
              </w:rPr>
              <w:t xml:space="preserve">the </w:t>
            </w:r>
            <w:r w:rsidR="00FD3AD3" w:rsidRPr="00FD3AD3">
              <w:rPr>
                <w:noProof/>
              </w:rPr>
              <w:t xml:space="preserve">EHC headers </w:t>
            </w:r>
            <w:r w:rsidR="00FD3AD3">
              <w:rPr>
                <w:noProof/>
              </w:rPr>
              <w:t>should be</w:t>
            </w:r>
            <w:r w:rsidR="00FD3AD3">
              <w:t xml:space="preserve"> </w:t>
            </w:r>
            <w:r w:rsidR="00FD3AD3" w:rsidRPr="00FD3AD3">
              <w:rPr>
                <w:noProof/>
              </w:rPr>
              <w:t xml:space="preserve">always included in both UL and DL </w:t>
            </w:r>
            <w:r w:rsidR="00EE4F48">
              <w:rPr>
                <w:noProof/>
              </w:rPr>
              <w:t xml:space="preserve">packets </w:t>
            </w:r>
            <w:r w:rsidR="00FD3AD3" w:rsidRPr="00FD3AD3">
              <w:rPr>
                <w:noProof/>
              </w:rPr>
              <w:t>when EHC is configured</w:t>
            </w:r>
            <w:r w:rsidR="00327146">
              <w:rPr>
                <w:noProof/>
              </w:rPr>
              <w:t>, all zero CID will be included in the EHC header if EHC is not performed</w:t>
            </w:r>
            <w:r w:rsidR="00FD3AD3" w:rsidRPr="00FD3AD3">
              <w:rPr>
                <w:noProof/>
              </w:rPr>
              <w:t>.</w:t>
            </w:r>
            <w:r w:rsidR="00FD3AD3">
              <w:rPr>
                <w:noProof/>
              </w:rPr>
              <w:t xml:space="preserve"> </w:t>
            </w:r>
          </w:p>
          <w:p w14:paraId="62B1C6F0" w14:textId="77777777" w:rsidR="001E41F3" w:rsidRDefault="001E41F3" w:rsidP="003004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7152ED0" w:rsidR="00FD3AD3" w:rsidRPr="00327146" w:rsidRDefault="00FD3AD3" w:rsidP="00300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026D5" w14:textId="3BFF0BCF" w:rsidR="00EE4F48" w:rsidRDefault="00EE4F48" w:rsidP="00EE4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Clear</w:t>
            </w:r>
            <w:r w:rsidR="002B63D6">
              <w:rPr>
                <w:noProof/>
              </w:rPr>
              <w:t>i</w:t>
            </w:r>
            <w:r>
              <w:rPr>
                <w:noProof/>
              </w:rPr>
              <w:t xml:space="preserve">fy that the </w:t>
            </w:r>
            <w:r w:rsidRPr="00EE4F48">
              <w:rPr>
                <w:noProof/>
              </w:rPr>
              <w:t>gNB-CU-UP</w:t>
            </w:r>
            <w:r>
              <w:rPr>
                <w:noProof/>
              </w:rPr>
              <w:t xml:space="preserve"> shall </w:t>
            </w:r>
            <w:r w:rsidRPr="00FD3AD3">
              <w:rPr>
                <w:noProof/>
              </w:rPr>
              <w:t>includ</w:t>
            </w:r>
            <w:r w:rsidR="002B63D6">
              <w:rPr>
                <w:noProof/>
              </w:rPr>
              <w:t>e</w:t>
            </w:r>
            <w:r>
              <w:rPr>
                <w:noProof/>
              </w:rPr>
              <w:t xml:space="preserve"> the </w:t>
            </w:r>
            <w:r w:rsidRPr="00FD3AD3">
              <w:rPr>
                <w:noProof/>
              </w:rPr>
              <w:t xml:space="preserve">EHC headers in both UL and DL </w:t>
            </w:r>
            <w:r>
              <w:rPr>
                <w:noProof/>
              </w:rPr>
              <w:t xml:space="preserve">packets </w:t>
            </w:r>
            <w:r w:rsidRPr="00FD3AD3">
              <w:rPr>
                <w:noProof/>
              </w:rPr>
              <w:t>when EHC is configured.</w:t>
            </w:r>
            <w:r>
              <w:rPr>
                <w:noProof/>
              </w:rPr>
              <w:t xml:space="preserve"> </w:t>
            </w:r>
          </w:p>
          <w:p w14:paraId="35F06EE8" w14:textId="25BB598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5D6EB" w14:textId="77777777" w:rsidR="00AF2F81" w:rsidRPr="00AF2F81" w:rsidRDefault="00AF2F81" w:rsidP="00AF2F81">
            <w:pPr>
              <w:pStyle w:val="CRCoverPage"/>
              <w:spacing w:after="0"/>
              <w:ind w:left="100"/>
              <w:rPr>
                <w:i/>
                <w:noProof/>
                <w:u w:val="single"/>
              </w:rPr>
            </w:pPr>
            <w:r w:rsidRPr="00AF2F81">
              <w:rPr>
                <w:i/>
                <w:noProof/>
                <w:u w:val="single"/>
              </w:rPr>
              <w:t>Impact Analysis:</w:t>
            </w:r>
          </w:p>
          <w:p w14:paraId="1802D5F5" w14:textId="77777777" w:rsidR="00AF2F81" w:rsidRPr="00AF2F81" w:rsidRDefault="00AF2F81" w:rsidP="00AF2F81">
            <w:pPr>
              <w:pStyle w:val="CRCoverPage"/>
              <w:spacing w:after="0"/>
              <w:ind w:left="100"/>
              <w:rPr>
                <w:noProof/>
              </w:rPr>
            </w:pPr>
            <w:r w:rsidRPr="00AF2F81">
              <w:rPr>
                <w:noProof/>
              </w:rPr>
              <w:t xml:space="preserve">Impact assessment towards the previous version of the specification (same release): </w:t>
            </w:r>
          </w:p>
          <w:p w14:paraId="35A128E3" w14:textId="5EF286B2" w:rsidR="00AF2F81" w:rsidRDefault="00AF2F81" w:rsidP="00AF2F81">
            <w:pPr>
              <w:pStyle w:val="CRCoverPage"/>
              <w:spacing w:after="0"/>
              <w:ind w:left="100"/>
              <w:rPr>
                <w:noProof/>
              </w:rPr>
            </w:pPr>
            <w:r w:rsidRPr="00AF2F81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 xml:space="preserve">the change only affect the EHC configuration. </w:t>
            </w:r>
          </w:p>
          <w:p w14:paraId="31C656EC" w14:textId="77777777" w:rsidR="00FD3AD3" w:rsidRDefault="00FD3AD3" w:rsidP="00AF2F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D8CC3" w:rsidR="001E41F3" w:rsidRDefault="00BE5777" w:rsidP="00327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would EHC status mismatch bwteen the UE and </w:t>
            </w:r>
            <w:r w:rsidR="00327146">
              <w:rPr>
                <w:noProof/>
              </w:rPr>
              <w:t>gNB-</w:t>
            </w:r>
            <w:r>
              <w:rPr>
                <w:noProof/>
              </w:rPr>
              <w:t>CU</w:t>
            </w:r>
            <w:r w:rsidR="00327146">
              <w:rPr>
                <w:noProof/>
              </w:rPr>
              <w:t>-</w:t>
            </w:r>
            <w:r>
              <w:rPr>
                <w:noProof/>
              </w:rPr>
              <w:t>UP which may result in unacceptable data loss</w:t>
            </w:r>
            <w:r w:rsidR="00E0651F">
              <w:rPr>
                <w:noProof/>
              </w:rPr>
              <w:t xml:space="preserve"> and latency</w:t>
            </w:r>
            <w:r>
              <w:rPr>
                <w:noProof/>
              </w:rPr>
              <w:t xml:space="preserve"> to IIoT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9CE6B0" w:rsidR="001E41F3" w:rsidRDefault="00E81EE8">
            <w:pPr>
              <w:pStyle w:val="CRCoverPage"/>
              <w:spacing w:after="0"/>
              <w:ind w:left="100"/>
              <w:rPr>
                <w:noProof/>
              </w:rPr>
            </w:pPr>
            <w:r w:rsidRPr="00E81EE8">
              <w:rPr>
                <w:noProof/>
              </w:rPr>
              <w:t>8.3.1.2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083401" w:rsidR="001E41F3" w:rsidRDefault="000E1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BFE1E1" w:rsidR="001E41F3" w:rsidRDefault="000E1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495493" w:rsidR="001E41F3" w:rsidRDefault="000E1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54DC53C" w14:textId="65B6BCE2" w:rsidR="0052508E" w:rsidRDefault="0052508E" w:rsidP="0052508E">
      <w:pPr>
        <w:jc w:val="center"/>
        <w:rPr>
          <w:b/>
          <w:noProof/>
          <w:sz w:val="24"/>
        </w:rPr>
      </w:pPr>
      <w:r w:rsidRPr="00877318">
        <w:rPr>
          <w:b/>
          <w:noProof/>
          <w:sz w:val="24"/>
          <w:highlight w:val="yellow"/>
        </w:rPr>
        <w:t>&lt;&lt;&lt;&lt;&lt;&lt;&lt;&lt;&lt;&lt;</w:t>
      </w:r>
      <w:r>
        <w:rPr>
          <w:b/>
          <w:noProof/>
          <w:sz w:val="24"/>
          <w:highlight w:val="yellow"/>
        </w:rPr>
        <w:t>&lt;</w:t>
      </w:r>
      <w:r w:rsidRPr="00877318">
        <w:rPr>
          <w:b/>
          <w:noProof/>
          <w:sz w:val="24"/>
          <w:highlight w:val="yellow"/>
        </w:rPr>
        <w:t>&lt;&lt;&lt;</w:t>
      </w:r>
      <w:r>
        <w:rPr>
          <w:b/>
          <w:noProof/>
          <w:sz w:val="24"/>
          <w:highlight w:val="yellow"/>
        </w:rPr>
        <w:t>&lt;&lt;&lt;&lt;&lt;&lt;&lt;&lt;&lt;</w:t>
      </w:r>
      <w:r w:rsidRPr="00877318">
        <w:rPr>
          <w:b/>
          <w:noProof/>
          <w:sz w:val="24"/>
          <w:highlight w:val="yellow"/>
        </w:rPr>
        <w:t xml:space="preserve">&lt;&lt;&lt;&lt;&lt;&lt; </w:t>
      </w:r>
      <w:r>
        <w:rPr>
          <w:b/>
          <w:noProof/>
          <w:sz w:val="24"/>
          <w:highlight w:val="yellow"/>
        </w:rPr>
        <w:t xml:space="preserve">   </w:t>
      </w:r>
      <w:r w:rsidRPr="00877318">
        <w:rPr>
          <w:b/>
          <w:noProof/>
          <w:sz w:val="24"/>
          <w:highlight w:val="yellow"/>
        </w:rPr>
        <w:t>Changes</w:t>
      </w:r>
      <w:r>
        <w:rPr>
          <w:b/>
          <w:noProof/>
          <w:sz w:val="24"/>
          <w:highlight w:val="yellow"/>
        </w:rPr>
        <w:t xml:space="preserve"> start    &gt;&gt;&gt;&gt;&gt;&gt;&gt;&gt;&gt;&gt;&gt;&gt;&gt;&gt;&gt;&gt;&gt;&gt;&gt;&gt;&gt;&gt;&gt;&gt;&gt;&gt;</w:t>
      </w:r>
    </w:p>
    <w:p w14:paraId="777BB50C" w14:textId="77777777" w:rsidR="00A46066" w:rsidRPr="00A46066" w:rsidRDefault="00A46066" w:rsidP="00A4606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2" w:name="_Toc20955492"/>
      <w:bookmarkStart w:id="3" w:name="_Toc29460918"/>
      <w:bookmarkStart w:id="4" w:name="_Toc29505650"/>
      <w:bookmarkStart w:id="5" w:name="_Toc36556175"/>
      <w:bookmarkStart w:id="6" w:name="_Toc45881614"/>
      <w:bookmarkStart w:id="7" w:name="_Toc51852248"/>
      <w:bookmarkStart w:id="8" w:name="_Toc56620199"/>
      <w:bookmarkStart w:id="9" w:name="_Toc64447839"/>
      <w:r w:rsidRPr="00A46066">
        <w:rPr>
          <w:rFonts w:ascii="Arial" w:hAnsi="Arial"/>
          <w:sz w:val="32"/>
          <w:lang w:eastAsia="ko-KR"/>
        </w:rPr>
        <w:t>8.3</w:t>
      </w:r>
      <w:r w:rsidRPr="00A46066">
        <w:rPr>
          <w:rFonts w:ascii="Arial" w:hAnsi="Arial"/>
          <w:sz w:val="32"/>
          <w:lang w:eastAsia="ko-KR"/>
        </w:rPr>
        <w:tab/>
        <w:t>Bearer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FDD859E" w14:textId="77777777" w:rsidR="00A46066" w:rsidRPr="00A46066" w:rsidRDefault="00A46066" w:rsidP="00A4606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0" w:name="_Toc20955493"/>
      <w:bookmarkStart w:id="11" w:name="_Toc29460919"/>
      <w:bookmarkStart w:id="12" w:name="_Toc29505651"/>
      <w:bookmarkStart w:id="13" w:name="_Toc36556176"/>
      <w:bookmarkStart w:id="14" w:name="_Toc45881615"/>
      <w:bookmarkStart w:id="15" w:name="_Toc51852249"/>
      <w:bookmarkStart w:id="16" w:name="_Toc56620200"/>
      <w:bookmarkStart w:id="17" w:name="_Toc64447840"/>
      <w:r w:rsidRPr="00A46066">
        <w:rPr>
          <w:rFonts w:ascii="Arial" w:hAnsi="Arial"/>
          <w:sz w:val="28"/>
          <w:lang w:eastAsia="ko-KR"/>
        </w:rPr>
        <w:t>8.3.1</w:t>
      </w:r>
      <w:r w:rsidRPr="00A46066">
        <w:rPr>
          <w:rFonts w:ascii="Arial" w:hAnsi="Arial"/>
          <w:sz w:val="28"/>
          <w:lang w:eastAsia="ko-KR"/>
        </w:rPr>
        <w:tab/>
        <w:t>Bearer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05BECC4" w14:textId="77777777" w:rsidR="00A46066" w:rsidRPr="00A46066" w:rsidRDefault="00A46066" w:rsidP="00A460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8" w:name="_Toc20955494"/>
      <w:bookmarkStart w:id="19" w:name="_Toc29460920"/>
      <w:bookmarkStart w:id="20" w:name="_Toc29505652"/>
      <w:bookmarkStart w:id="21" w:name="_Toc36556177"/>
      <w:bookmarkStart w:id="22" w:name="_Toc45881616"/>
      <w:bookmarkStart w:id="23" w:name="_Toc51852250"/>
      <w:bookmarkStart w:id="24" w:name="_Toc56620201"/>
      <w:bookmarkStart w:id="25" w:name="_Toc64447841"/>
      <w:r w:rsidRPr="00A46066">
        <w:rPr>
          <w:rFonts w:ascii="Arial" w:hAnsi="Arial"/>
          <w:sz w:val="24"/>
          <w:lang w:eastAsia="ko-KR"/>
        </w:rPr>
        <w:t>8.3.1.1</w:t>
      </w:r>
      <w:r w:rsidRPr="00A46066">
        <w:rPr>
          <w:rFonts w:ascii="Arial" w:hAnsi="Arial"/>
          <w:sz w:val="24"/>
          <w:lang w:eastAsia="ko-KR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1970A65" w14:textId="77777777" w:rsidR="00A46066" w:rsidRPr="00A46066" w:rsidRDefault="00A46066" w:rsidP="00A4606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46066">
        <w:rPr>
          <w:lang w:eastAsia="ko-KR"/>
        </w:rPr>
        <w:t>The purpose of the Bearer Context Setup procedure is to allow the gNB-CU-CP to establish a bearer context in the gNB-CU-UP. The procedure uses UE-associated signalling.</w:t>
      </w:r>
    </w:p>
    <w:p w14:paraId="4A76B3CF" w14:textId="77777777" w:rsidR="00A46066" w:rsidRPr="00A46066" w:rsidRDefault="00A46066" w:rsidP="00A460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6" w:name="_Toc20955495"/>
      <w:bookmarkStart w:id="27" w:name="_Toc29460921"/>
      <w:bookmarkStart w:id="28" w:name="_Toc29505653"/>
      <w:bookmarkStart w:id="29" w:name="_Toc36556178"/>
      <w:bookmarkStart w:id="30" w:name="_Toc45881617"/>
      <w:bookmarkStart w:id="31" w:name="_Toc51852251"/>
      <w:bookmarkStart w:id="32" w:name="_Toc56620202"/>
      <w:bookmarkStart w:id="33" w:name="_Toc64447842"/>
      <w:r w:rsidRPr="00A46066">
        <w:rPr>
          <w:rFonts w:ascii="Arial" w:hAnsi="Arial"/>
          <w:sz w:val="24"/>
          <w:lang w:eastAsia="ko-KR"/>
        </w:rPr>
        <w:t>8.3.1.2</w:t>
      </w:r>
      <w:r w:rsidRPr="00A46066">
        <w:rPr>
          <w:rFonts w:ascii="Arial" w:hAnsi="Arial"/>
          <w:sz w:val="24"/>
          <w:lang w:eastAsia="ko-KR"/>
        </w:rPr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6DCF46D" w14:textId="77777777" w:rsidR="00A46066" w:rsidRPr="00A46066" w:rsidRDefault="00A46066" w:rsidP="00A460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A46066">
        <w:rPr>
          <w:rFonts w:ascii="Arial" w:hAnsi="Arial"/>
          <w:b/>
          <w:lang w:eastAsia="ko-KR"/>
        </w:rPr>
        <w:object w:dxaOrig="7470" w:dyaOrig="3211" w14:anchorId="3F493B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5pt;height:160.9pt" o:ole="">
            <v:imagedata r:id="rId12" o:title=""/>
          </v:shape>
          <o:OLEObject Type="Embed" ProgID="Visio.Drawing.15" ShapeID="_x0000_i1025" DrawAspect="Content" ObjectID="_1681824898" r:id="rId13"/>
        </w:object>
      </w:r>
    </w:p>
    <w:p w14:paraId="2599C67A" w14:textId="77777777" w:rsidR="00A46066" w:rsidRPr="00A46066" w:rsidRDefault="00A46066" w:rsidP="00A4606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A46066">
        <w:rPr>
          <w:rFonts w:ascii="Arial" w:hAnsi="Arial"/>
          <w:b/>
          <w:lang w:eastAsia="ko-KR"/>
        </w:rPr>
        <w:t>Figure 8.3.1.2-1: Bearer Context Setup procedure: Successful Operation.</w:t>
      </w:r>
    </w:p>
    <w:p w14:paraId="175FF7BC" w14:textId="77777777" w:rsidR="00A46066" w:rsidRPr="00A46066" w:rsidRDefault="00A46066" w:rsidP="00A4606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46066">
        <w:rPr>
          <w:lang w:eastAsia="ko-KR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0A1BA9B6" w14:textId="6A398139" w:rsidR="00A46066" w:rsidRPr="00A46066" w:rsidRDefault="00A46066" w:rsidP="00A46066">
      <w:pPr>
        <w:jc w:val="center"/>
        <w:rPr>
          <w:noProof/>
          <w:color w:val="FF0000"/>
        </w:rPr>
      </w:pPr>
      <w:r w:rsidRPr="00A46066">
        <w:rPr>
          <w:noProof/>
          <w:color w:val="FF0000"/>
        </w:rPr>
        <w:t xml:space="preserve">&lt;&lt;&lt;&lt;&lt;&lt;&lt;&lt;&lt;&lt;&lt;&lt;&lt;&lt;&lt;&lt;&lt;&lt;&lt;&lt;&lt;&lt;&lt;&lt;&lt;&lt;&lt;&lt;&lt;    Unchanged part </w:t>
      </w:r>
      <w:r>
        <w:rPr>
          <w:noProof/>
          <w:color w:val="FF0000"/>
        </w:rPr>
        <w:t xml:space="preserve">   </w:t>
      </w:r>
      <w:r w:rsidRPr="00A46066">
        <w:rPr>
          <w:noProof/>
          <w:color w:val="FF0000"/>
        </w:rPr>
        <w:t>&gt;&gt;&gt;&gt;&gt;&gt;&gt;&gt;&gt;&gt;&gt;&gt;&gt;&gt;&gt;&gt;&gt;&gt;&gt;&gt;&gt;&gt;&gt;&gt;&gt;&gt;</w:t>
      </w:r>
    </w:p>
    <w:p w14:paraId="4CD3DBA8" w14:textId="77777777" w:rsidR="002B63D6" w:rsidRPr="002B63D6" w:rsidRDefault="002B63D6" w:rsidP="002B63D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3D6">
        <w:rPr>
          <w:lang w:eastAsia="ko-KR"/>
        </w:rPr>
        <w:t xml:space="preserve">For each requested DRB, if the </w:t>
      </w:r>
      <w:r w:rsidRPr="002B63D6">
        <w:rPr>
          <w:i/>
          <w:lang w:eastAsia="ko-KR"/>
        </w:rPr>
        <w:t>EHC Parameters</w:t>
      </w:r>
      <w:r w:rsidRPr="002B63D6">
        <w:rPr>
          <w:lang w:eastAsia="ko-KR"/>
        </w:rPr>
        <w:t xml:space="preserve"> IE is included in the </w:t>
      </w:r>
      <w:r w:rsidRPr="002B63D6">
        <w:rPr>
          <w:i/>
          <w:lang w:eastAsia="ko-KR"/>
        </w:rPr>
        <w:t>PDCP Configuration</w:t>
      </w:r>
      <w:r w:rsidRPr="002B63D6">
        <w:rPr>
          <w:lang w:eastAsia="ko-KR"/>
        </w:rPr>
        <w:t xml:space="preserve"> IE, the gNB-CU-</w:t>
      </w:r>
      <w:r w:rsidRPr="002B63D6">
        <w:rPr>
          <w:rFonts w:hint="eastAsia"/>
          <w:lang w:eastAsia="zh-CN"/>
        </w:rPr>
        <w:t>C</w:t>
      </w:r>
      <w:r w:rsidRPr="002B63D6">
        <w:rPr>
          <w:lang w:eastAsia="ko-KR"/>
        </w:rPr>
        <w:t xml:space="preserve">P </w:t>
      </w:r>
      <w:r w:rsidRPr="002B63D6">
        <w:rPr>
          <w:rFonts w:hint="eastAsia"/>
          <w:lang w:eastAsia="zh-CN"/>
        </w:rPr>
        <w:t>s</w:t>
      </w:r>
      <w:r w:rsidRPr="002B63D6">
        <w:rPr>
          <w:lang w:eastAsia="zh-CN"/>
        </w:rPr>
        <w:t xml:space="preserve">hall, if supported, also include </w:t>
      </w:r>
      <w:r w:rsidRPr="002B63D6">
        <w:rPr>
          <w:i/>
          <w:lang w:eastAsia="ko-KR"/>
        </w:rPr>
        <w:t>ROHC Parameters</w:t>
      </w:r>
      <w:r w:rsidRPr="002B63D6">
        <w:rPr>
          <w:lang w:eastAsia="ko-KR"/>
        </w:rPr>
        <w:t xml:space="preserve"> IE in the </w:t>
      </w:r>
      <w:r w:rsidRPr="002B63D6">
        <w:rPr>
          <w:i/>
          <w:lang w:eastAsia="ko-KR"/>
        </w:rPr>
        <w:t>PDCP Configuration</w:t>
      </w:r>
      <w:r w:rsidRPr="002B63D6">
        <w:rPr>
          <w:lang w:eastAsia="ko-KR"/>
        </w:rPr>
        <w:t xml:space="preserve"> IE in the BEARER CONTEXT SETUP REQUEST message, to enable the gNB-CU-UP to perform appropriate header compression.</w:t>
      </w:r>
    </w:p>
    <w:p w14:paraId="5B6FEF4A" w14:textId="798E91EF" w:rsidR="00B903EE" w:rsidRPr="002B63D6" w:rsidRDefault="002B63D6" w:rsidP="002B63D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B63D6">
        <w:rPr>
          <w:lang w:eastAsia="ko-KR"/>
        </w:rPr>
        <w:t xml:space="preserve">If the </w:t>
      </w:r>
      <w:r w:rsidRPr="002B63D6">
        <w:rPr>
          <w:i/>
          <w:lang w:eastAsia="ko-KR"/>
        </w:rPr>
        <w:t>EHC parameters</w:t>
      </w:r>
      <w:r w:rsidRPr="002B63D6">
        <w:rPr>
          <w:lang w:eastAsia="ko-KR"/>
        </w:rPr>
        <w:t xml:space="preserve"> IE is included in the </w:t>
      </w:r>
      <w:r w:rsidRPr="002B63D6">
        <w:rPr>
          <w:i/>
          <w:lang w:eastAsia="ko-KR"/>
        </w:rPr>
        <w:t>PDCP Configuration</w:t>
      </w:r>
      <w:r w:rsidRPr="002B63D6">
        <w:rPr>
          <w:lang w:eastAsia="ko-KR"/>
        </w:rPr>
        <w:t xml:space="preserve"> IE contained in the BEARER CONTEXT SETUP REQUEST message, the gNB-</w:t>
      </w:r>
      <w:r w:rsidRPr="002B63D6">
        <w:rPr>
          <w:rFonts w:hint="eastAsia"/>
          <w:lang w:eastAsia="zh-CN"/>
        </w:rPr>
        <w:t>CU-UP</w:t>
      </w:r>
      <w:r w:rsidRPr="002B63D6">
        <w:rPr>
          <w:lang w:eastAsia="zh-CN"/>
        </w:rPr>
        <w:t xml:space="preserve"> may take these parameters into account to perform appropriate header compression </w:t>
      </w:r>
      <w:ins w:id="34" w:author="Huawei" w:date="2021-04-25T17:38:00Z">
        <w:r w:rsidR="00B903EE">
          <w:rPr>
            <w:lang w:eastAsia="zh-CN"/>
          </w:rPr>
          <w:t xml:space="preserve">and </w:t>
        </w:r>
      </w:ins>
      <w:ins w:id="35" w:author="Huawei" w:date="2021-04-29T16:10:00Z">
        <w:r w:rsidR="006C292F">
          <w:rPr>
            <w:lang w:eastAsia="zh-CN"/>
          </w:rPr>
          <w:t xml:space="preserve">should </w:t>
        </w:r>
      </w:ins>
      <w:ins w:id="36" w:author="Huawei" w:date="2021-04-25T17:38:00Z">
        <w:r w:rsidR="00B903EE" w:rsidRPr="00B903EE">
          <w:rPr>
            <w:lang w:eastAsia="zh-CN"/>
          </w:rPr>
          <w:t>includ</w:t>
        </w:r>
      </w:ins>
      <w:ins w:id="37" w:author="Huawei" w:date="2021-04-29T15:45:00Z">
        <w:r w:rsidR="00327146">
          <w:rPr>
            <w:lang w:eastAsia="zh-CN"/>
          </w:rPr>
          <w:t>e</w:t>
        </w:r>
      </w:ins>
      <w:ins w:id="38" w:author="Huawei" w:date="2021-04-25T17:38:00Z">
        <w:r w:rsidR="00B903EE" w:rsidRPr="00B903EE">
          <w:rPr>
            <w:lang w:eastAsia="zh-CN"/>
          </w:rPr>
          <w:t xml:space="preserve"> EHC</w:t>
        </w:r>
        <w:r w:rsidR="00B903EE">
          <w:rPr>
            <w:lang w:eastAsia="zh-CN"/>
          </w:rPr>
          <w:t xml:space="preserve"> header </w:t>
        </w:r>
      </w:ins>
      <w:ins w:id="39" w:author="Huawei" w:date="2021-04-29T15:46:00Z">
        <w:r w:rsidR="00327146">
          <w:rPr>
            <w:lang w:eastAsia="zh-CN"/>
          </w:rPr>
          <w:t>in</w:t>
        </w:r>
      </w:ins>
      <w:ins w:id="40" w:author="Huawei" w:date="2021-04-25T17:38:00Z">
        <w:r w:rsidR="00B903EE">
          <w:rPr>
            <w:lang w:eastAsia="zh-CN"/>
          </w:rPr>
          <w:t xml:space="preserve"> </w:t>
        </w:r>
      </w:ins>
      <w:ins w:id="41" w:author="Huawei" w:date="2021-04-29T15:45:00Z">
        <w:r w:rsidR="00327146">
          <w:rPr>
            <w:lang w:eastAsia="zh-CN"/>
          </w:rPr>
          <w:t xml:space="preserve">the </w:t>
        </w:r>
      </w:ins>
      <w:ins w:id="42" w:author="Huawei" w:date="2021-04-25T17:38:00Z">
        <w:r w:rsidR="00327146">
          <w:rPr>
            <w:lang w:eastAsia="zh-CN"/>
          </w:rPr>
          <w:t>packet</w:t>
        </w:r>
      </w:ins>
      <w:ins w:id="43" w:author="Huawei" w:date="2021-04-29T16:05:00Z">
        <w:r w:rsidR="00237ECC">
          <w:rPr>
            <w:rFonts w:hint="eastAsia"/>
            <w:lang w:eastAsia="zh-CN"/>
          </w:rPr>
          <w:t>s</w:t>
        </w:r>
      </w:ins>
      <w:ins w:id="44" w:author="Huawei" w:date="2021-04-25T17:38:00Z">
        <w:r w:rsidR="00B903EE" w:rsidRPr="00B903EE">
          <w:rPr>
            <w:lang w:eastAsia="zh-CN"/>
          </w:rPr>
          <w:t xml:space="preserve"> </w:t>
        </w:r>
      </w:ins>
      <w:r w:rsidRPr="002B63D6">
        <w:rPr>
          <w:lang w:eastAsia="zh-CN"/>
        </w:rPr>
        <w:t>for the concerned DRB.</w:t>
      </w:r>
    </w:p>
    <w:p w14:paraId="3D6F779B" w14:textId="77777777" w:rsidR="002B63D6" w:rsidRPr="002B63D6" w:rsidRDefault="002B63D6" w:rsidP="002B63D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2B63D6">
        <w:rPr>
          <w:lang w:eastAsia="ko-KR"/>
        </w:rPr>
        <w:t xml:space="preserve">If the </w:t>
      </w:r>
      <w:r w:rsidRPr="002B63D6">
        <w:rPr>
          <w:i/>
          <w:lang w:eastAsia="ko-KR"/>
        </w:rPr>
        <w:t>DAPS Request Information</w:t>
      </w:r>
      <w:r w:rsidRPr="002B63D6">
        <w:rPr>
          <w:lang w:eastAsia="ko-KR"/>
        </w:rPr>
        <w:t xml:space="preserve"> IE is included for a DRB to be setup in </w:t>
      </w:r>
      <w:r w:rsidRPr="002B63D6">
        <w:rPr>
          <w:rFonts w:eastAsia="宋体"/>
          <w:lang w:eastAsia="ko-KR"/>
        </w:rPr>
        <w:t xml:space="preserve">the </w:t>
      </w:r>
      <w:r w:rsidRPr="002B63D6">
        <w:rPr>
          <w:lang w:eastAsia="ko-KR"/>
        </w:rPr>
        <w:t>BEARER CONTEXT SETUP REQUEST</w:t>
      </w:r>
      <w:r w:rsidRPr="002B63D6">
        <w:rPr>
          <w:rFonts w:eastAsia="宋体"/>
          <w:lang w:eastAsia="ko-KR"/>
        </w:rPr>
        <w:t xml:space="preserve"> message, </w:t>
      </w:r>
      <w:r w:rsidRPr="002B63D6">
        <w:rPr>
          <w:lang w:eastAsia="ko-KR"/>
        </w:rPr>
        <w:t>the gNB-CU-UP</w:t>
      </w:r>
      <w:r w:rsidRPr="002B63D6">
        <w:rPr>
          <w:rFonts w:eastAsia="宋体"/>
          <w:lang w:eastAsia="ko-KR"/>
        </w:rPr>
        <w:t xml:space="preserve"> shall consider that the request concerns a DAPS handover for that DRB and, if admitted, act as specified in TS 38.300 [4].</w:t>
      </w:r>
    </w:p>
    <w:p w14:paraId="784C4CE6" w14:textId="77777777" w:rsidR="002B63D6" w:rsidRPr="002B63D6" w:rsidRDefault="002B63D6" w:rsidP="002B63D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3D6">
        <w:rPr>
          <w:rFonts w:eastAsia="宋体"/>
          <w:lang w:eastAsia="ko-KR"/>
        </w:rPr>
        <w:t xml:space="preserve">If the </w:t>
      </w:r>
      <w:r w:rsidRPr="002B63D6">
        <w:rPr>
          <w:rFonts w:eastAsia="宋体"/>
          <w:i/>
          <w:lang w:eastAsia="ko-KR"/>
        </w:rPr>
        <w:t xml:space="preserve">CHO Initiation </w:t>
      </w:r>
      <w:r w:rsidRPr="002B63D6">
        <w:rPr>
          <w:rFonts w:eastAsia="宋体"/>
          <w:lang w:eastAsia="ko-KR"/>
        </w:rPr>
        <w:t xml:space="preserve">IE is contained in the BEARER CONTEXT </w:t>
      </w:r>
      <w:r w:rsidRPr="002B63D6">
        <w:rPr>
          <w:rFonts w:eastAsia="宋体" w:hint="eastAsia"/>
          <w:lang w:eastAsia="zh-CN"/>
        </w:rPr>
        <w:t>SETUP</w:t>
      </w:r>
      <w:r w:rsidRPr="002B63D6">
        <w:rPr>
          <w:rFonts w:eastAsia="宋体"/>
          <w:lang w:eastAsia="ko-KR"/>
        </w:rPr>
        <w:t xml:space="preserve"> REQUEST message, the gNB-CU-UP</w:t>
      </w:r>
      <w:r w:rsidRPr="002B63D6">
        <w:rPr>
          <w:rFonts w:eastAsia="宋体" w:hint="eastAsia"/>
          <w:lang w:eastAsia="zh-CN"/>
        </w:rPr>
        <w:t xml:space="preserve"> shall consider </w:t>
      </w:r>
      <w:r w:rsidRPr="002B63D6">
        <w:rPr>
          <w:rFonts w:eastAsia="宋体"/>
          <w:lang w:eastAsia="zh-CN"/>
        </w:rPr>
        <w:t xml:space="preserve">that the request concerns conditional handover </w:t>
      </w:r>
      <w:r w:rsidRPr="002B63D6">
        <w:rPr>
          <w:rFonts w:eastAsia="宋体" w:hint="eastAsia"/>
          <w:lang w:val="en-US" w:eastAsia="zh-CN"/>
        </w:rPr>
        <w:t>or c</w:t>
      </w:r>
      <w:proofErr w:type="spellStart"/>
      <w:r w:rsidRPr="002B63D6">
        <w:rPr>
          <w:lang w:eastAsia="ko-KR"/>
        </w:rPr>
        <w:t>onditional</w:t>
      </w:r>
      <w:proofErr w:type="spellEnd"/>
      <w:r w:rsidRPr="002B63D6">
        <w:rPr>
          <w:rFonts w:eastAsia="宋体" w:hint="eastAsia"/>
          <w:lang w:val="en-US" w:eastAsia="zh-CN"/>
        </w:rPr>
        <w:t xml:space="preserve"> </w:t>
      </w:r>
      <w:proofErr w:type="spellStart"/>
      <w:r w:rsidRPr="002B63D6">
        <w:rPr>
          <w:rFonts w:eastAsia="宋体" w:hint="eastAsia"/>
          <w:lang w:val="en-US" w:eastAsia="zh-CN"/>
        </w:rPr>
        <w:t>PSCell</w:t>
      </w:r>
      <w:proofErr w:type="spellEnd"/>
      <w:r w:rsidRPr="002B63D6">
        <w:rPr>
          <w:rFonts w:eastAsia="宋体" w:hint="eastAsia"/>
          <w:lang w:val="en-US" w:eastAsia="zh-CN"/>
        </w:rPr>
        <w:t xml:space="preserve"> change </w:t>
      </w:r>
      <w:r w:rsidRPr="002B63D6">
        <w:rPr>
          <w:rFonts w:eastAsia="宋体"/>
          <w:lang w:eastAsia="zh-CN"/>
        </w:rPr>
        <w:t xml:space="preserve">and </w:t>
      </w:r>
      <w:r w:rsidRPr="002B63D6">
        <w:rPr>
          <w:rFonts w:eastAsia="宋体"/>
          <w:lang w:eastAsia="ko-KR"/>
        </w:rPr>
        <w:t>act as specified in TS 38.401 [2].</w:t>
      </w:r>
    </w:p>
    <w:p w14:paraId="222EFA5C" w14:textId="77777777" w:rsidR="002B63D6" w:rsidRPr="002B63D6" w:rsidRDefault="002B63D6" w:rsidP="002B63D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3D6">
        <w:rPr>
          <w:lang w:eastAsia="ko-KR"/>
        </w:rPr>
        <w:t xml:space="preserve">If the </w:t>
      </w:r>
      <w:r w:rsidRPr="002B63D6">
        <w:rPr>
          <w:i/>
          <w:iCs/>
          <w:lang w:eastAsia="ko-KR"/>
        </w:rPr>
        <w:t xml:space="preserve">MCG Offered GBR </w:t>
      </w:r>
      <w:proofErr w:type="spellStart"/>
      <w:r w:rsidRPr="002B63D6">
        <w:rPr>
          <w:i/>
          <w:iCs/>
          <w:lang w:eastAsia="ko-KR"/>
        </w:rPr>
        <w:t>QoS</w:t>
      </w:r>
      <w:proofErr w:type="spellEnd"/>
      <w:r w:rsidRPr="002B63D6">
        <w:rPr>
          <w:i/>
          <w:iCs/>
          <w:lang w:eastAsia="ko-KR"/>
        </w:rPr>
        <w:t xml:space="preserve"> Flow Information</w:t>
      </w:r>
      <w:r w:rsidRPr="002B63D6">
        <w:rPr>
          <w:lang w:eastAsia="ko-KR"/>
        </w:rPr>
        <w:t xml:space="preserve"> IE is contained in the </w:t>
      </w:r>
      <w:proofErr w:type="spellStart"/>
      <w:r w:rsidRPr="002B63D6">
        <w:rPr>
          <w:i/>
          <w:lang w:eastAsia="ko-KR"/>
        </w:rPr>
        <w:t>QoS</w:t>
      </w:r>
      <w:proofErr w:type="spellEnd"/>
      <w:r w:rsidRPr="002B63D6">
        <w:rPr>
          <w:i/>
          <w:lang w:eastAsia="ko-KR"/>
        </w:rPr>
        <w:t xml:space="preserve"> Flows Information </w:t>
      </w:r>
      <w:proofErr w:type="gramStart"/>
      <w:r w:rsidRPr="002B63D6">
        <w:rPr>
          <w:i/>
          <w:lang w:eastAsia="ko-KR"/>
        </w:rPr>
        <w:t>To</w:t>
      </w:r>
      <w:proofErr w:type="gramEnd"/>
      <w:r w:rsidRPr="002B63D6">
        <w:rPr>
          <w:i/>
          <w:lang w:eastAsia="ko-KR"/>
        </w:rPr>
        <w:t xml:space="preserve"> Be Setup</w:t>
      </w:r>
      <w:r w:rsidRPr="002B63D6">
        <w:rPr>
          <w:lang w:eastAsia="ko-KR"/>
        </w:rPr>
        <w:t xml:space="preserve"> IE within the </w:t>
      </w:r>
      <w:r w:rsidRPr="002B63D6">
        <w:rPr>
          <w:i/>
          <w:lang w:eastAsia="ko-KR"/>
        </w:rPr>
        <w:t xml:space="preserve">DRB To </w:t>
      </w:r>
      <w:r w:rsidRPr="002B63D6">
        <w:rPr>
          <w:rFonts w:hint="eastAsia"/>
          <w:i/>
          <w:lang w:eastAsia="zh-CN"/>
        </w:rPr>
        <w:t>Setup</w:t>
      </w:r>
      <w:r w:rsidRPr="002B63D6">
        <w:rPr>
          <w:i/>
          <w:lang w:eastAsia="ko-KR"/>
        </w:rPr>
        <w:t xml:space="preserve"> List</w:t>
      </w:r>
      <w:r w:rsidRPr="002B63D6">
        <w:rPr>
          <w:lang w:eastAsia="ko-KR"/>
        </w:rPr>
        <w:t xml:space="preserve"> IE in the BEARER CONTEXT </w:t>
      </w:r>
      <w:r w:rsidRPr="002B63D6">
        <w:rPr>
          <w:rFonts w:hint="eastAsia"/>
          <w:lang w:eastAsia="zh-CN"/>
        </w:rPr>
        <w:t>SETUP</w:t>
      </w:r>
      <w:r w:rsidRPr="002B63D6">
        <w:rPr>
          <w:lang w:eastAsia="ko-KR"/>
        </w:rPr>
        <w:t xml:space="preserve"> REQUEST message, the gNB-CU-UP may take it into account when two cell groups are served by the gNB-CU-UP.</w:t>
      </w:r>
    </w:p>
    <w:p w14:paraId="4A8B818C" w14:textId="58041C10" w:rsidR="004E6C0B" w:rsidRDefault="004E6C0B" w:rsidP="004E6C0B">
      <w:pPr>
        <w:jc w:val="center"/>
        <w:rPr>
          <w:b/>
          <w:noProof/>
          <w:sz w:val="24"/>
        </w:rPr>
      </w:pPr>
      <w:r w:rsidRPr="00877318">
        <w:rPr>
          <w:b/>
          <w:noProof/>
          <w:sz w:val="24"/>
          <w:highlight w:val="yellow"/>
        </w:rPr>
        <w:t>&lt;&lt;&lt;&lt;&lt;&lt;&lt;&lt;&lt;&lt;</w:t>
      </w:r>
      <w:r>
        <w:rPr>
          <w:b/>
          <w:noProof/>
          <w:sz w:val="24"/>
          <w:highlight w:val="yellow"/>
        </w:rPr>
        <w:t>&lt;</w:t>
      </w:r>
      <w:r w:rsidRPr="00877318">
        <w:rPr>
          <w:b/>
          <w:noProof/>
          <w:sz w:val="24"/>
          <w:highlight w:val="yellow"/>
        </w:rPr>
        <w:t>&lt;&lt;&lt;</w:t>
      </w:r>
      <w:r>
        <w:rPr>
          <w:b/>
          <w:noProof/>
          <w:sz w:val="24"/>
          <w:highlight w:val="yellow"/>
        </w:rPr>
        <w:t>&lt;&lt;&lt;&lt;&lt;&lt;&lt;&lt;&lt;</w:t>
      </w:r>
      <w:r w:rsidRPr="00877318">
        <w:rPr>
          <w:b/>
          <w:noProof/>
          <w:sz w:val="24"/>
          <w:highlight w:val="yellow"/>
        </w:rPr>
        <w:t xml:space="preserve">&lt;&lt;&lt;&lt;&lt;&lt; </w:t>
      </w:r>
      <w:r>
        <w:rPr>
          <w:b/>
          <w:noProof/>
          <w:sz w:val="24"/>
          <w:highlight w:val="yellow"/>
        </w:rPr>
        <w:t xml:space="preserve">   End of </w:t>
      </w:r>
      <w:r w:rsidRPr="00877318">
        <w:rPr>
          <w:b/>
          <w:noProof/>
          <w:sz w:val="24"/>
          <w:highlight w:val="yellow"/>
        </w:rPr>
        <w:t>Changes</w:t>
      </w:r>
      <w:r>
        <w:rPr>
          <w:b/>
          <w:noProof/>
          <w:sz w:val="24"/>
          <w:highlight w:val="yellow"/>
        </w:rPr>
        <w:t xml:space="preserve">    &gt;&gt;&gt;&gt;&gt;&gt;&gt;&gt;&gt;&gt;&gt;&gt;&gt;&gt;&gt;&gt;&gt;&gt;&gt;&gt;&gt;&gt;&gt;&gt;&gt;&gt;</w:t>
      </w:r>
    </w:p>
    <w:p w14:paraId="0CDB71D5" w14:textId="77777777" w:rsidR="0052508E" w:rsidRDefault="0052508E">
      <w:pPr>
        <w:rPr>
          <w:noProof/>
        </w:rPr>
      </w:pPr>
    </w:p>
    <w:sectPr w:rsidR="0052508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1A157" w14:textId="77777777" w:rsidR="00045599" w:rsidRDefault="00045599">
      <w:r>
        <w:separator/>
      </w:r>
    </w:p>
  </w:endnote>
  <w:endnote w:type="continuationSeparator" w:id="0">
    <w:p w14:paraId="4F08606F" w14:textId="77777777" w:rsidR="00045599" w:rsidRDefault="00045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4925E" w14:textId="77777777" w:rsidR="00045599" w:rsidRDefault="00045599">
      <w:r>
        <w:separator/>
      </w:r>
    </w:p>
  </w:footnote>
  <w:footnote w:type="continuationSeparator" w:id="0">
    <w:p w14:paraId="66699D62" w14:textId="77777777" w:rsidR="00045599" w:rsidRDefault="00045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599"/>
    <w:rsid w:val="00093FB8"/>
    <w:rsid w:val="000A6394"/>
    <w:rsid w:val="000B7FED"/>
    <w:rsid w:val="000C038A"/>
    <w:rsid w:val="000C6598"/>
    <w:rsid w:val="000D44B3"/>
    <w:rsid w:val="000E1914"/>
    <w:rsid w:val="00145D43"/>
    <w:rsid w:val="00192C46"/>
    <w:rsid w:val="001A08B3"/>
    <w:rsid w:val="001A7B60"/>
    <w:rsid w:val="001B52F0"/>
    <w:rsid w:val="001B7A65"/>
    <w:rsid w:val="001C7906"/>
    <w:rsid w:val="001E41F3"/>
    <w:rsid w:val="00237ECC"/>
    <w:rsid w:val="0026004D"/>
    <w:rsid w:val="002640DD"/>
    <w:rsid w:val="00270122"/>
    <w:rsid w:val="00275D12"/>
    <w:rsid w:val="00277968"/>
    <w:rsid w:val="00284FEB"/>
    <w:rsid w:val="002860C4"/>
    <w:rsid w:val="002B5741"/>
    <w:rsid w:val="002B63D6"/>
    <w:rsid w:val="002E472E"/>
    <w:rsid w:val="0030042C"/>
    <w:rsid w:val="00305409"/>
    <w:rsid w:val="00327146"/>
    <w:rsid w:val="003315B9"/>
    <w:rsid w:val="00347139"/>
    <w:rsid w:val="003609EF"/>
    <w:rsid w:val="0036231A"/>
    <w:rsid w:val="00374DD4"/>
    <w:rsid w:val="003B1410"/>
    <w:rsid w:val="003E1A36"/>
    <w:rsid w:val="00410371"/>
    <w:rsid w:val="004242F1"/>
    <w:rsid w:val="0048772D"/>
    <w:rsid w:val="004B75B7"/>
    <w:rsid w:val="004D179D"/>
    <w:rsid w:val="004E6C0B"/>
    <w:rsid w:val="005074E6"/>
    <w:rsid w:val="0051580D"/>
    <w:rsid w:val="0052508E"/>
    <w:rsid w:val="00547111"/>
    <w:rsid w:val="00577354"/>
    <w:rsid w:val="00592D74"/>
    <w:rsid w:val="005E2C44"/>
    <w:rsid w:val="0061227A"/>
    <w:rsid w:val="00621188"/>
    <w:rsid w:val="006257ED"/>
    <w:rsid w:val="00665C47"/>
    <w:rsid w:val="00673C07"/>
    <w:rsid w:val="00691C31"/>
    <w:rsid w:val="00695808"/>
    <w:rsid w:val="006B46FB"/>
    <w:rsid w:val="006C292F"/>
    <w:rsid w:val="006D589E"/>
    <w:rsid w:val="006E21FB"/>
    <w:rsid w:val="00792342"/>
    <w:rsid w:val="007977A8"/>
    <w:rsid w:val="007A633D"/>
    <w:rsid w:val="007B3856"/>
    <w:rsid w:val="007B512A"/>
    <w:rsid w:val="007C2097"/>
    <w:rsid w:val="007D6A07"/>
    <w:rsid w:val="007F7259"/>
    <w:rsid w:val="008040A8"/>
    <w:rsid w:val="008270DE"/>
    <w:rsid w:val="008279FA"/>
    <w:rsid w:val="00832409"/>
    <w:rsid w:val="00832CA7"/>
    <w:rsid w:val="008626E7"/>
    <w:rsid w:val="00870EE7"/>
    <w:rsid w:val="008863B9"/>
    <w:rsid w:val="008A45A6"/>
    <w:rsid w:val="008C2AF4"/>
    <w:rsid w:val="008D61FA"/>
    <w:rsid w:val="008F3789"/>
    <w:rsid w:val="008F686C"/>
    <w:rsid w:val="009148DE"/>
    <w:rsid w:val="00924726"/>
    <w:rsid w:val="00941E30"/>
    <w:rsid w:val="00942BDD"/>
    <w:rsid w:val="009777D9"/>
    <w:rsid w:val="00991B88"/>
    <w:rsid w:val="009A5753"/>
    <w:rsid w:val="009A579D"/>
    <w:rsid w:val="009E3297"/>
    <w:rsid w:val="009F734F"/>
    <w:rsid w:val="00A246B6"/>
    <w:rsid w:val="00A46066"/>
    <w:rsid w:val="00A47E70"/>
    <w:rsid w:val="00A50CF0"/>
    <w:rsid w:val="00A7671C"/>
    <w:rsid w:val="00A92CA9"/>
    <w:rsid w:val="00AA2CBC"/>
    <w:rsid w:val="00AC5820"/>
    <w:rsid w:val="00AD1CD8"/>
    <w:rsid w:val="00AF2F81"/>
    <w:rsid w:val="00B258BB"/>
    <w:rsid w:val="00B67B97"/>
    <w:rsid w:val="00B903EE"/>
    <w:rsid w:val="00B968C8"/>
    <w:rsid w:val="00BA3EC5"/>
    <w:rsid w:val="00BA51D9"/>
    <w:rsid w:val="00BB5DFC"/>
    <w:rsid w:val="00BD279D"/>
    <w:rsid w:val="00BD6BB8"/>
    <w:rsid w:val="00BE5777"/>
    <w:rsid w:val="00C66BA2"/>
    <w:rsid w:val="00C958FF"/>
    <w:rsid w:val="00C95985"/>
    <w:rsid w:val="00CC0A7D"/>
    <w:rsid w:val="00CC5026"/>
    <w:rsid w:val="00CC68D0"/>
    <w:rsid w:val="00CF5015"/>
    <w:rsid w:val="00D00E2B"/>
    <w:rsid w:val="00D03F9A"/>
    <w:rsid w:val="00D06D51"/>
    <w:rsid w:val="00D24991"/>
    <w:rsid w:val="00D50201"/>
    <w:rsid w:val="00D50255"/>
    <w:rsid w:val="00D66520"/>
    <w:rsid w:val="00DD5F27"/>
    <w:rsid w:val="00DE34CF"/>
    <w:rsid w:val="00DF1282"/>
    <w:rsid w:val="00E0651F"/>
    <w:rsid w:val="00E13F3D"/>
    <w:rsid w:val="00E34898"/>
    <w:rsid w:val="00E81EE8"/>
    <w:rsid w:val="00E9609A"/>
    <w:rsid w:val="00EB09B7"/>
    <w:rsid w:val="00EE4F48"/>
    <w:rsid w:val="00EE7D7C"/>
    <w:rsid w:val="00F25D98"/>
    <w:rsid w:val="00F300FB"/>
    <w:rsid w:val="00F817CB"/>
    <w:rsid w:val="00F963D7"/>
    <w:rsid w:val="00FB6386"/>
    <w:rsid w:val="00FD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754BA-1187-4484-AD8D-207A1650E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2021-04-25T09:02:00Z</dcterms:created>
  <dcterms:modified xsi:type="dcterms:W3CDTF">2021-05-06T08:47:00Z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(3)paox/COQW7SchzRL0yBa8OFmIKJz4+zzoPKBIC/j4whN2YOXKUWJnpbFfLby3voM9wwMdaa0
6CErFDjUu7Jf3WPqkdD7SE0//scViUSissbf8383z/oXPowCrK4K1U2PmFmPUK3oolvvRHD6
W70HSNp13daPxFIG3chNfHN15DCVqHOkGO4oQEYlakOyh407ickHH8d0CzVXZl0QJR0kraFa
xT/xNl67aw+MVddcpO</vt:lpwstr>
  </property>
  <property fmtid="{D5CDD505-2E9C-101B-9397-08002B2CF9AE}" pid="22" name="_2015_ms_pID_7253431">
    <vt:lpwstr>+rc/B/V1ohG9tbRd6brEB3fHLGHHJy4tb67feYUri8MAXyiR0wOfjL
dP2V9V3GF9obZcjaW4IdxQtb6txh3yTtEiFFxL5y/ZADKWir4Mf3g0UmlSmK+/vdk25pgV2B
usOMWN0HsS0elmDp+HGRRSuaw+YEfP8I+UhkHdVg7jFsxCOSXrbMS/n5DsyfpC+DJRQ/8+JJ
3Khk71muCIzsle3apjVa4pjXUM3GdF4zuP24</vt:lpwstr>
  </property>
  <property fmtid="{D5CDD505-2E9C-101B-9397-08002B2CF9AE}" pid="23" name="_2015_ms_pID_7253432">
    <vt:lpwstr>RSxWVqN3GLFraaGJAni1kBY=</vt:lpwstr>
  </property>
</Properties>
</file>